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EB5417">
        <w:rPr>
          <w:b/>
          <w:i/>
          <w:sz w:val="28"/>
          <w:lang w:eastAsia="ko-KR"/>
        </w:rPr>
        <w:t>358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5D31D1" w:rsidRPr="005D31D1">
        <w:rPr>
          <w:rFonts w:ascii="Arial" w:hAnsi="Arial" w:cs="Arial"/>
          <w:b/>
          <w:bCs/>
          <w:lang w:val="en-US"/>
        </w:rPr>
        <w:t>Service Description of Nmfaf_3daDataManagement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="005D31D1" w:rsidRPr="005D31D1">
        <w:rPr>
          <w:lang w:val="en-US"/>
        </w:rPr>
        <w:t>Service Description of Nmfaf_3daDataManagement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D31D1" w:rsidRDefault="005D31D1" w:rsidP="005D31D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Pr="005D31D1">
        <w:rPr>
          <w:lang w:val="en-US"/>
        </w:rPr>
        <w:t>Service Description of Nmfaf_3daDataManagement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5D31D1" w:rsidRDefault="005D31D1" w:rsidP="005D31D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Pr="005D31D1">
        <w:rPr>
          <w:lang w:val="en-US"/>
        </w:rPr>
        <w:t>Service Description of Nmfaf_3daDataManagement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0AC8" w:rsidRDefault="00F50AC8" w:rsidP="00F50AC8">
      <w:pPr>
        <w:pStyle w:val="3"/>
      </w:pPr>
      <w:bookmarkStart w:id="2" w:name="_Toc73042932"/>
      <w:bookmarkStart w:id="3" w:name="_Toc73041672"/>
      <w:bookmarkStart w:id="4" w:name="_Toc72784126"/>
      <w:r>
        <w:t>4.2.1</w:t>
      </w:r>
      <w:r>
        <w:tab/>
        <w:t>Service Description</w:t>
      </w:r>
      <w:bookmarkEnd w:id="2"/>
      <w:bookmarkEnd w:id="3"/>
      <w:bookmarkEnd w:id="4"/>
    </w:p>
    <w:p w:rsidR="00F50AC8" w:rsidRDefault="00F50AC8" w:rsidP="00F50AC8">
      <w:pPr>
        <w:pStyle w:val="4"/>
        <w:rPr>
          <w:ins w:id="5" w:author="huangzhenning" w:date="2021-08-11T16:42:00Z"/>
          <w:lang w:eastAsia="zh-CN"/>
        </w:rPr>
      </w:pPr>
      <w:bookmarkStart w:id="6" w:name="_Toc28012754"/>
      <w:bookmarkStart w:id="7" w:name="_Toc34266224"/>
      <w:bookmarkStart w:id="8" w:name="_Toc36102395"/>
      <w:bookmarkStart w:id="9" w:name="_Toc43563437"/>
      <w:bookmarkStart w:id="10" w:name="_Toc45133980"/>
      <w:bookmarkStart w:id="11" w:name="_Toc50031910"/>
      <w:bookmarkStart w:id="12" w:name="_Toc51762830"/>
      <w:bookmarkStart w:id="13" w:name="_Toc56640897"/>
      <w:bookmarkStart w:id="14" w:name="_Toc59017865"/>
      <w:bookmarkStart w:id="15" w:name="_Toc66231733"/>
      <w:bookmarkStart w:id="16" w:name="_Toc68168894"/>
      <w:bookmarkStart w:id="17" w:name="_Toc70550540"/>
      <w:bookmarkStart w:id="18" w:name="_Toc73564345"/>
      <w:ins w:id="19" w:author="huangzhenning" w:date="2021-08-11T16:42:00Z">
        <w:r>
          <w:t>4.2.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:rsidR="00577DF1" w:rsidRDefault="00577DF1" w:rsidP="00577DF1">
      <w:pPr>
        <w:rPr>
          <w:ins w:id="20" w:author="huangzhenning" w:date="2021-08-11T16:44:00Z"/>
        </w:rPr>
      </w:pPr>
      <w:ins w:id="21" w:author="huangzhenning" w:date="2021-08-11T16:44:00Z">
        <w:r>
          <w:t>The</w:t>
        </w:r>
        <w:r w:rsidRPr="00577DF1">
          <w:t xml:space="preserve"> </w:t>
        </w:r>
        <w:r>
          <w:t xml:space="preserve">Nmfaf_3daDataManagement </w:t>
        </w:r>
      </w:ins>
      <w:ins w:id="22" w:author="huangzhenning" w:date="2021-08-11T16:53:00Z">
        <w:r w:rsidR="007E3785">
          <w:t>s</w:t>
        </w:r>
      </w:ins>
      <w:ins w:id="23" w:author="huangzhenning" w:date="2021-08-11T16:44:00Z">
        <w:r>
          <w:t>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 xml:space="preserve">], is provided by the </w:t>
        </w:r>
      </w:ins>
      <w:ins w:id="24" w:author="huangzhenning" w:date="2021-08-11T16:48:00Z">
        <w:r>
          <w:rPr>
            <w:lang w:val="en-US"/>
          </w:rPr>
          <w:t>Messaging Framework Adaptor Function</w:t>
        </w:r>
        <w:r>
          <w:t xml:space="preserve"> (MFAF)</w:t>
        </w:r>
      </w:ins>
      <w:ins w:id="25" w:author="huangzhenning" w:date="2021-08-11T16:44:00Z">
        <w:r>
          <w:t>.</w:t>
        </w:r>
      </w:ins>
    </w:p>
    <w:p w:rsidR="00F50AC8" w:rsidRDefault="00F50AC8" w:rsidP="00F50AC8">
      <w:pPr>
        <w:rPr>
          <w:ins w:id="26" w:author="huangzhenning" w:date="2021-08-11T16:42:00Z"/>
        </w:rPr>
      </w:pPr>
      <w:ins w:id="27" w:author="huangzhenning" w:date="2021-08-11T16:42:00Z">
        <w:r>
          <w:t>This service:</w:t>
        </w:r>
      </w:ins>
    </w:p>
    <w:p w:rsidR="00F50AC8" w:rsidRDefault="00F50AC8" w:rsidP="00577DF1">
      <w:pPr>
        <w:pStyle w:val="B1"/>
        <w:rPr>
          <w:ins w:id="28" w:author="huangzhenning" w:date="2021-08-11T16:51:00Z"/>
        </w:rPr>
      </w:pPr>
      <w:ins w:id="29" w:author="huangzhenning" w:date="2021-08-11T16:42:00Z">
        <w:r>
          <w:t>-</w:t>
        </w:r>
        <w:r>
          <w:tab/>
          <w:t>allows NF consumers to</w:t>
        </w:r>
      </w:ins>
      <w:ins w:id="30" w:author="huangzhenning" w:date="2021-08-11T16:50:00Z">
        <w:r w:rsidR="00577DF1" w:rsidRPr="00577DF1">
          <w:rPr>
            <w:lang w:eastAsia="ja-JP"/>
          </w:rPr>
          <w:t xml:space="preserve"> </w:t>
        </w:r>
      </w:ins>
      <w:ins w:id="31" w:author="huangzhenning" w:date="2021-08-11T16:51:00Z">
        <w:r w:rsidR="007B0D3E">
          <w:rPr>
            <w:lang w:eastAsia="ja-JP"/>
          </w:rPr>
          <w:t>configure or reconfigure</w:t>
        </w:r>
      </w:ins>
      <w:ins w:id="32" w:author="huangzhenning" w:date="2021-08-11T16:50:00Z">
        <w:r w:rsidR="00577DF1">
          <w:rPr>
            <w:lang w:eastAsia="ja-JP"/>
          </w:rPr>
          <w:t xml:space="preserve"> the MFAF to map data or analytics received by the MFAF to out-bound notification endpoints</w:t>
        </w:r>
      </w:ins>
      <w:ins w:id="33" w:author="huangzhenning" w:date="2021-08-11T16:51:00Z">
        <w:r w:rsidR="007B0D3E">
          <w:t xml:space="preserve">; and </w:t>
        </w:r>
      </w:ins>
    </w:p>
    <w:p w:rsidR="00F50AC8" w:rsidRDefault="007B0D3E" w:rsidP="007B0D3E">
      <w:pPr>
        <w:pStyle w:val="B1"/>
        <w:rPr>
          <w:ins w:id="34" w:author="huangzhenning" w:date="2021-08-11T16:42:00Z"/>
        </w:rPr>
      </w:pPr>
      <w:ins w:id="35" w:author="huangzhenning" w:date="2021-08-11T16:52:00Z">
        <w:r>
          <w:t>-</w:t>
        </w:r>
        <w:r>
          <w:tab/>
        </w:r>
      </w:ins>
      <w:ins w:id="36" w:author="huangzhenning" w:date="2021-08-11T16:51:00Z">
        <w:r>
          <w:t>allows NF consumers to</w:t>
        </w:r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 xml:space="preserve">reconfigure the MFAF to </w:t>
        </w:r>
      </w:ins>
      <w:ins w:id="37" w:author="huangzhenning" w:date="2021-08-11T16:52:00Z">
        <w:r>
          <w:rPr>
            <w:lang w:eastAsia="ja-JP"/>
          </w:rPr>
          <w:t xml:space="preserve">stop </w:t>
        </w:r>
      </w:ins>
      <w:ins w:id="38" w:author="huangzhenning" w:date="2021-08-11T16:51:00Z">
        <w:r>
          <w:rPr>
            <w:lang w:eastAsia="ja-JP"/>
          </w:rPr>
          <w:t>map</w:t>
        </w:r>
      </w:ins>
      <w:ins w:id="39" w:author="huangzhenning" w:date="2021-08-11T16:52:00Z">
        <w:r>
          <w:rPr>
            <w:lang w:eastAsia="ja-JP"/>
          </w:rPr>
          <w:t>ping</w:t>
        </w:r>
      </w:ins>
      <w:ins w:id="40" w:author="huangzhenning" w:date="2021-08-11T16:51:00Z">
        <w:r>
          <w:rPr>
            <w:lang w:eastAsia="ja-JP"/>
          </w:rPr>
          <w:t xml:space="preserve"> data or analytics received by the MFAF to out-bound notification endpoints</w:t>
        </w:r>
        <w:r>
          <w:t>.</w:t>
        </w:r>
      </w:ins>
    </w:p>
    <w:p w:rsidR="00F50AC8" w:rsidRDefault="00F50AC8" w:rsidP="00F50AC8">
      <w:pPr>
        <w:pStyle w:val="4"/>
        <w:rPr>
          <w:ins w:id="41" w:author="huangzhenning" w:date="2021-08-11T16:42:00Z"/>
        </w:rPr>
      </w:pPr>
      <w:bookmarkStart w:id="42" w:name="_Toc28012755"/>
      <w:bookmarkStart w:id="43" w:name="_Toc34266225"/>
      <w:bookmarkStart w:id="44" w:name="_Toc36102396"/>
      <w:bookmarkStart w:id="45" w:name="_Toc43563438"/>
      <w:bookmarkStart w:id="46" w:name="_Toc45133981"/>
      <w:bookmarkStart w:id="47" w:name="_Toc50031911"/>
      <w:bookmarkStart w:id="48" w:name="_Toc51762831"/>
      <w:bookmarkStart w:id="49" w:name="_Toc56640898"/>
      <w:bookmarkStart w:id="50" w:name="_Toc59017866"/>
      <w:bookmarkStart w:id="51" w:name="_Toc66231734"/>
      <w:bookmarkStart w:id="52" w:name="_Toc68168895"/>
      <w:bookmarkStart w:id="53" w:name="_Toc70550541"/>
      <w:bookmarkStart w:id="54" w:name="_Toc73564346"/>
      <w:ins w:id="55" w:author="huangzhenning" w:date="2021-08-11T16:42:00Z">
        <w:r>
          <w:t>4.2.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:rsidR="00F50AC8" w:rsidRDefault="00F50AC8" w:rsidP="00F50AC8">
      <w:pPr>
        <w:rPr>
          <w:ins w:id="56" w:author="huangzhenning" w:date="2021-08-11T16:42:00Z"/>
        </w:rPr>
      </w:pPr>
      <w:ins w:id="57" w:author="huangzhenning" w:date="2021-08-11T16:42:00Z">
        <w:r>
          <w:t>The 5G System Architecture is defined in 3GPP TS 23.501 [2]. The Network Data Analytics Exposure architecture is defined in 3GPP TS 23.288 [1</w:t>
        </w:r>
      </w:ins>
      <w:ins w:id="58" w:author="huangzhenning" w:date="2021-08-11T16:53:00Z">
        <w:r w:rsidR="007E3785">
          <w:t>4</w:t>
        </w:r>
      </w:ins>
      <w:ins w:id="59" w:author="huangzhenning" w:date="2021-08-11T16:42:00Z">
        <w:r>
          <w:t xml:space="preserve">]. </w:t>
        </w:r>
      </w:ins>
    </w:p>
    <w:p w:rsidR="00F50AC8" w:rsidRDefault="00F50AC8" w:rsidP="00F50AC8">
      <w:pPr>
        <w:rPr>
          <w:ins w:id="60" w:author="huangzhenning" w:date="2021-08-11T16:42:00Z"/>
        </w:rPr>
      </w:pPr>
      <w:ins w:id="61" w:author="huangzhenning" w:date="2021-08-11T16:42:00Z">
        <w:r>
          <w:t xml:space="preserve">The </w:t>
        </w:r>
      </w:ins>
      <w:ins w:id="62" w:author="huangzhenning" w:date="2021-08-11T16:53:00Z">
        <w:r w:rsidR="007E3785">
          <w:t>Nmfaf_3daDataManagement</w:t>
        </w:r>
      </w:ins>
      <w:ins w:id="63" w:author="huangzhenning" w:date="2021-08-11T16:42:00Z">
        <w:r>
          <w:t xml:space="preserve"> service is part of the </w:t>
        </w:r>
      </w:ins>
      <w:ins w:id="64" w:author="huangzhenning" w:date="2021-08-11T16:53:00Z">
        <w:r w:rsidR="007E3785">
          <w:t xml:space="preserve">Nmfaf </w:t>
        </w:r>
      </w:ins>
      <w:ins w:id="65" w:author="huangzhenning" w:date="2021-08-11T16:42:00Z">
        <w:r>
          <w:t>service-based interface exhibited by the</w:t>
        </w:r>
      </w:ins>
      <w:ins w:id="66" w:author="huangzhenning" w:date="2021-08-11T16:53:00Z">
        <w:r w:rsidR="007E3785" w:rsidRPr="007E3785">
          <w:rPr>
            <w:lang w:val="en-US"/>
          </w:rPr>
          <w:t xml:space="preserve"> </w:t>
        </w:r>
        <w:r w:rsidR="007E3785">
          <w:rPr>
            <w:lang w:val="en-US"/>
          </w:rPr>
          <w:t>Messaging Framework Adaptor Function</w:t>
        </w:r>
        <w:r w:rsidR="007E3785">
          <w:t xml:space="preserve"> (MFAF)</w:t>
        </w:r>
      </w:ins>
      <w:ins w:id="67" w:author="huangzhenning" w:date="2021-08-11T16:42:00Z">
        <w:r>
          <w:t>.</w:t>
        </w:r>
      </w:ins>
    </w:p>
    <w:p w:rsidR="00F50AC8" w:rsidRDefault="00F50AC8" w:rsidP="00F50AC8">
      <w:pPr>
        <w:rPr>
          <w:ins w:id="68" w:author="huangzhenning" w:date="2021-08-11T16:42:00Z"/>
        </w:rPr>
      </w:pPr>
      <w:ins w:id="69" w:author="huangzhenning" w:date="2021-08-11T16:42:00Z">
        <w:r>
          <w:t>Known consumer of the</w:t>
        </w:r>
      </w:ins>
      <w:ins w:id="70" w:author="huangzhenning" w:date="2021-08-11T16:54:00Z">
        <w:r w:rsidR="00867983">
          <w:t xml:space="preserve"> Nmfaf_3daDataManagement</w:t>
        </w:r>
      </w:ins>
      <w:ins w:id="71" w:author="huangzhenning" w:date="2021-08-11T16:42:00Z">
        <w:r>
          <w:t xml:space="preserve"> service </w:t>
        </w:r>
      </w:ins>
      <w:ins w:id="72" w:author="huangzhenning" w:date="2021-08-11T16:55:00Z">
        <w:r w:rsidR="005B674C">
          <w:t>is</w:t>
        </w:r>
      </w:ins>
      <w:ins w:id="73" w:author="huangzhenning" w:date="2021-08-11T16:42:00Z">
        <w:r>
          <w:t>:</w:t>
        </w:r>
      </w:ins>
    </w:p>
    <w:p w:rsidR="00F50AC8" w:rsidRDefault="00F50AC8" w:rsidP="00F50AC8">
      <w:pPr>
        <w:pStyle w:val="B1"/>
        <w:rPr>
          <w:ins w:id="74" w:author="huangzhenning" w:date="2021-08-11T16:42:00Z"/>
        </w:rPr>
      </w:pPr>
      <w:ins w:id="75" w:author="huangzhenning" w:date="2021-08-11T16:42:00Z">
        <w:r>
          <w:t>-</w:t>
        </w:r>
        <w:r>
          <w:tab/>
        </w:r>
      </w:ins>
      <w:ins w:id="76" w:author="huangzhenning" w:date="2021-08-11T16:57:00Z">
        <w:r w:rsidR="005B674C">
          <w:t>Data Collection Coordination Function</w:t>
        </w:r>
      </w:ins>
      <w:ins w:id="77" w:author="huangzhenning" w:date="2021-08-11T16:42:00Z">
        <w:r>
          <w:t xml:space="preserve"> (</w:t>
        </w:r>
      </w:ins>
      <w:ins w:id="78" w:author="huangzhenning" w:date="2021-08-11T16:55:00Z">
        <w:r w:rsidR="005B674C">
          <w:t>DCCF</w:t>
        </w:r>
      </w:ins>
      <w:ins w:id="79" w:author="huangzhenning" w:date="2021-08-11T16:42:00Z">
        <w:r>
          <w:t xml:space="preserve">) </w:t>
        </w:r>
      </w:ins>
    </w:p>
    <w:p w:rsidR="002F0F80" w:rsidRDefault="002F0F80" w:rsidP="00F50AC8">
      <w:pPr>
        <w:pStyle w:val="TH"/>
        <w:rPr>
          <w:ins w:id="80" w:author="huangzhenning" w:date="2021-08-11T17:00:00Z"/>
          <w:lang w:val="en-US" w:eastAsia="zh-CN"/>
        </w:rPr>
      </w:pPr>
      <w:ins w:id="81" w:author="huangzhenning" w:date="2021-08-11T17:00:00Z">
        <w:r>
          <w:object w:dxaOrig="4605" w:dyaOrig="2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0.25pt;height:107.25pt" o:ole="">
              <v:imagedata r:id="rId8" o:title=""/>
            </v:shape>
            <o:OLEObject Type="Embed" ProgID="Visio.Drawing.15" ShapeID="_x0000_i1025" DrawAspect="Content" ObjectID="_1690225532" r:id="rId9"/>
          </w:object>
        </w:r>
      </w:ins>
    </w:p>
    <w:p w:rsidR="00F50AC8" w:rsidRDefault="00F50AC8" w:rsidP="00F50AC8">
      <w:pPr>
        <w:pStyle w:val="TF"/>
        <w:rPr>
          <w:ins w:id="82" w:author="huangzhenning" w:date="2021-08-11T16:42:00Z"/>
        </w:rPr>
      </w:pPr>
      <w:ins w:id="83" w:author="huangzhenning" w:date="2021-08-11T16:42:00Z">
        <w:r>
          <w:t>Figure 4.2.1.2-1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ins w:id="84" w:author="huangzhenning" w:date="2021-08-11T16:58:00Z">
        <w:r w:rsidR="005B674C">
          <w:t>Nmfaf_3daDataManagement</w:t>
        </w:r>
      </w:ins>
      <w:ins w:id="85" w:author="huangzhenning" w:date="2021-08-11T16:42:00Z">
        <w:r>
          <w:t xml:space="preserve"> Service; SBI representation</w:t>
        </w:r>
      </w:ins>
    </w:p>
    <w:p w:rsidR="00F50AC8" w:rsidRDefault="00F50AC8" w:rsidP="00F50AC8">
      <w:pPr>
        <w:pStyle w:val="4"/>
        <w:rPr>
          <w:ins w:id="86" w:author="huangzhenning" w:date="2021-08-11T16:42:00Z"/>
          <w:lang w:val="en-US"/>
        </w:rPr>
      </w:pPr>
      <w:bookmarkStart w:id="87" w:name="_Toc28012756"/>
      <w:bookmarkStart w:id="88" w:name="_Toc34266226"/>
      <w:bookmarkStart w:id="89" w:name="_Toc36102397"/>
      <w:bookmarkStart w:id="90" w:name="_Toc43563439"/>
      <w:bookmarkStart w:id="91" w:name="_Toc45133982"/>
      <w:bookmarkStart w:id="92" w:name="_Toc50031912"/>
      <w:bookmarkStart w:id="93" w:name="_Toc51762832"/>
      <w:bookmarkStart w:id="94" w:name="_Toc56640899"/>
      <w:bookmarkStart w:id="95" w:name="_Toc59017867"/>
      <w:bookmarkStart w:id="96" w:name="_Toc66231735"/>
      <w:bookmarkStart w:id="97" w:name="_Toc68168896"/>
      <w:bookmarkStart w:id="98" w:name="_Toc70550542"/>
      <w:bookmarkStart w:id="99" w:name="_Toc73564347"/>
      <w:ins w:id="100" w:author="huangzhenning" w:date="2021-08-11T16:42:00Z">
        <w:r>
          <w:rPr>
            <w:lang w:val="en-US"/>
          </w:rPr>
          <w:t>4.2.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:rsidR="00F50AC8" w:rsidRDefault="00F50AC8" w:rsidP="00F50AC8">
      <w:pPr>
        <w:pStyle w:val="5"/>
        <w:rPr>
          <w:ins w:id="101" w:author="huangzhenning" w:date="2021-08-11T16:42:00Z"/>
          <w:lang w:eastAsia="zh-CN"/>
        </w:rPr>
      </w:pPr>
      <w:bookmarkStart w:id="102" w:name="_Toc28012757"/>
      <w:bookmarkStart w:id="103" w:name="_Toc34266227"/>
      <w:bookmarkStart w:id="104" w:name="_Toc36102398"/>
      <w:bookmarkStart w:id="105" w:name="_Toc43563440"/>
      <w:bookmarkStart w:id="106" w:name="_Toc45133983"/>
      <w:bookmarkStart w:id="107" w:name="_Toc50031913"/>
      <w:bookmarkStart w:id="108" w:name="_Toc51762833"/>
      <w:bookmarkStart w:id="109" w:name="_Toc56640900"/>
      <w:bookmarkStart w:id="110" w:name="_Toc59017868"/>
      <w:bookmarkStart w:id="111" w:name="_Toc66231736"/>
      <w:bookmarkStart w:id="112" w:name="_Toc68168897"/>
      <w:bookmarkStart w:id="113" w:name="_Toc70550543"/>
      <w:bookmarkStart w:id="114" w:name="_Toc73564348"/>
      <w:ins w:id="115" w:author="huangzhenning" w:date="2021-08-11T16:42:00Z">
        <w:r>
          <w:t>4.2.</w:t>
        </w:r>
        <w:r>
          <w:rPr>
            <w:rFonts w:hint="eastAsia"/>
            <w:lang w:eastAsia="zh-CN"/>
          </w:rPr>
          <w:t>1.3.1</w:t>
        </w:r>
        <w:r>
          <w:tab/>
        </w:r>
      </w:ins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ins w:id="116" w:author="huangzhenning" w:date="2021-08-11T17:01:00Z">
        <w:r w:rsidR="002F0F80">
          <w:rPr>
            <w:lang w:val="en-US"/>
          </w:rPr>
          <w:t>Messaging Framework Adaptor Function</w:t>
        </w:r>
        <w:r w:rsidR="002F0F80">
          <w:t xml:space="preserve"> (MFAF)</w:t>
        </w:r>
      </w:ins>
    </w:p>
    <w:p w:rsidR="00F50AC8" w:rsidRDefault="00F50AC8" w:rsidP="00F50AC8">
      <w:pPr>
        <w:rPr>
          <w:ins w:id="117" w:author="huangzhenning" w:date="2021-08-11T16:42:00Z"/>
        </w:rPr>
      </w:pPr>
      <w:ins w:id="118" w:author="huangzhenning" w:date="2021-08-11T16:42:00Z">
        <w:r>
          <w:t xml:space="preserve">The </w:t>
        </w:r>
      </w:ins>
      <w:ins w:id="119" w:author="huangzhenning" w:date="2021-08-11T17:01:00Z">
        <w:r w:rsidR="002F0F80">
          <w:rPr>
            <w:lang w:val="en-US"/>
          </w:rPr>
          <w:t>Messaging Framework Adaptor Function</w:t>
        </w:r>
        <w:r w:rsidR="002F0F80">
          <w:t xml:space="preserve"> (MFAF)</w:t>
        </w:r>
      </w:ins>
      <w:ins w:id="120" w:author="huangzhenning" w:date="2021-08-11T16:42:00Z">
        <w:r>
          <w:t xml:space="preserve"> provides </w:t>
        </w:r>
      </w:ins>
      <w:ins w:id="121" w:author="huangzhenning" w:date="2021-08-11T17:02:00Z">
        <w:r w:rsidR="002F0F80">
          <w:t xml:space="preserve">the functionality to allow NF consumers to configure </w:t>
        </w:r>
      </w:ins>
      <w:ins w:id="122" w:author="huangzhenning" w:date="2021-08-11T17:03:00Z">
        <w:r w:rsidR="002F0F80">
          <w:t xml:space="preserve">or reconfigure the behaviour of mapping </w:t>
        </w:r>
        <w:r w:rsidR="002F0F80">
          <w:rPr>
            <w:lang w:eastAsia="ja-JP"/>
          </w:rPr>
          <w:t>data or analytics received by the MFAF to out-bound notification endpoints</w:t>
        </w:r>
      </w:ins>
      <w:ins w:id="123" w:author="huangzhenning" w:date="2021-08-11T16:42:00Z">
        <w:r>
          <w:t>.</w:t>
        </w:r>
      </w:ins>
    </w:p>
    <w:p w:rsidR="00F50AC8" w:rsidRDefault="00F50AC8" w:rsidP="00F50AC8">
      <w:pPr>
        <w:pStyle w:val="5"/>
        <w:rPr>
          <w:ins w:id="124" w:author="huangzhenning" w:date="2021-08-11T17:04:00Z"/>
          <w:lang w:eastAsia="zh-CN"/>
        </w:rPr>
      </w:pPr>
      <w:bookmarkStart w:id="125" w:name="_Toc28012758"/>
      <w:bookmarkStart w:id="126" w:name="_Toc34266228"/>
      <w:bookmarkStart w:id="127" w:name="_Toc36102399"/>
      <w:bookmarkStart w:id="128" w:name="_Toc43563441"/>
      <w:bookmarkStart w:id="129" w:name="_Toc45133984"/>
      <w:bookmarkStart w:id="130" w:name="_Toc50031914"/>
      <w:bookmarkStart w:id="131" w:name="_Toc51762834"/>
      <w:bookmarkStart w:id="132" w:name="_Toc56640901"/>
      <w:bookmarkStart w:id="133" w:name="_Toc59017869"/>
      <w:bookmarkStart w:id="134" w:name="_Toc66231737"/>
      <w:bookmarkStart w:id="135" w:name="_Toc68168898"/>
      <w:bookmarkStart w:id="136" w:name="_Toc70550544"/>
      <w:bookmarkStart w:id="137" w:name="_Toc73564349"/>
      <w:ins w:id="138" w:author="huangzhenning" w:date="2021-08-11T16:42:00Z">
        <w:r>
          <w:t>4.2.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</w:ins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2F0F80" w:rsidRDefault="002F0F80" w:rsidP="002F0F80">
      <w:pPr>
        <w:rPr>
          <w:ins w:id="139" w:author="huangzhenning" w:date="2021-08-11T17:04:00Z"/>
        </w:rPr>
      </w:pPr>
      <w:ins w:id="140" w:author="huangzhenning" w:date="2021-08-11T17:04:00Z">
        <w:r>
          <w:t>The Data Collection Coordination Function (DCCF):</w:t>
        </w:r>
      </w:ins>
    </w:p>
    <w:p w:rsidR="002F0F80" w:rsidRDefault="002F0F80" w:rsidP="002F0F80">
      <w:pPr>
        <w:pStyle w:val="B1"/>
        <w:rPr>
          <w:ins w:id="141" w:author="huangzhenning" w:date="2021-08-11T17:04:00Z"/>
          <w:rFonts w:eastAsia="等线"/>
        </w:rPr>
      </w:pPr>
      <w:ins w:id="142" w:author="huangzhenning" w:date="2021-08-11T17:04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supports </w:t>
        </w:r>
      </w:ins>
      <w:ins w:id="143" w:author="huangzhenning" w:date="2021-08-11T17:05:00Z">
        <w:r>
          <w:rPr>
            <w:rFonts w:eastAsia="等线"/>
          </w:rPr>
          <w:t xml:space="preserve">configuring the </w:t>
        </w:r>
        <w:r>
          <w:rPr>
            <w:lang w:eastAsia="ja-JP"/>
          </w:rPr>
          <w:t>MFAF to map data or analytics received by the MFAF to out-bound notification endpoints and to format and process the out-bound data or analytics</w:t>
        </w:r>
      </w:ins>
      <w:ins w:id="144" w:author="huangzhenning" w:date="2021-08-11T17:04:00Z">
        <w:r>
          <w:rPr>
            <w:rFonts w:eastAsia="等线"/>
          </w:rPr>
          <w:t>;</w:t>
        </w:r>
      </w:ins>
      <w:ins w:id="145" w:author="huangzhenning" w:date="2021-08-11T17:08:00Z">
        <w:r>
          <w:rPr>
            <w:rFonts w:eastAsia="等线"/>
          </w:rPr>
          <w:t xml:space="preserve"> and</w:t>
        </w:r>
      </w:ins>
    </w:p>
    <w:p w:rsidR="002F0F80" w:rsidRDefault="002F0F80" w:rsidP="002F0F80">
      <w:pPr>
        <w:pStyle w:val="B1"/>
        <w:rPr>
          <w:ins w:id="146" w:author="huangzhenning" w:date="2021-08-11T17:04:00Z"/>
          <w:rFonts w:eastAsia="等线"/>
        </w:rPr>
      </w:pPr>
      <w:ins w:id="147" w:author="huangzhenning" w:date="2021-08-11T17:04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supports </w:t>
        </w:r>
      </w:ins>
      <w:ins w:id="148" w:author="huangzhenning" w:date="2021-08-11T17:06:00Z">
        <w:r>
          <w:rPr>
            <w:rFonts w:eastAsia="等线"/>
          </w:rPr>
          <w:t xml:space="preserve">reconfiguring the </w:t>
        </w:r>
        <w:r>
          <w:rPr>
            <w:lang w:eastAsia="ja-JP"/>
          </w:rPr>
          <w:t xml:space="preserve">MFAF to stop </w:t>
        </w:r>
      </w:ins>
      <w:ins w:id="149" w:author="huangzhenning" w:date="2021-08-11T17:08:00Z">
        <w:r>
          <w:rPr>
            <w:lang w:eastAsia="ja-JP"/>
          </w:rPr>
          <w:t>the sending of data to consumers.</w:t>
        </w:r>
      </w:ins>
    </w:p>
    <w:p w:rsidR="00F50AC8" w:rsidRDefault="00F50AC8" w:rsidP="00F50AC8">
      <w:pPr>
        <w:pStyle w:val="Guidance"/>
        <w:rPr>
          <w:lang w:eastAsia="zh-CN"/>
        </w:rPr>
      </w:pPr>
      <w:del w:id="150" w:author="huangzhenning" w:date="2021-08-11T16:42:00Z">
        <w:r w:rsidDel="00F50AC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DE2" w:rsidRDefault="003A5DE2">
      <w:r>
        <w:separator/>
      </w:r>
    </w:p>
  </w:endnote>
  <w:endnote w:type="continuationSeparator" w:id="0">
    <w:p w:rsidR="003A5DE2" w:rsidRDefault="003A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DE2" w:rsidRDefault="003A5DE2">
      <w:r>
        <w:separator/>
      </w:r>
    </w:p>
  </w:footnote>
  <w:footnote w:type="continuationSeparator" w:id="0">
    <w:p w:rsidR="003A5DE2" w:rsidRDefault="003A5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5616F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115CB"/>
    <w:rsid w:val="00311D53"/>
    <w:rsid w:val="00317D9E"/>
    <w:rsid w:val="003250EF"/>
    <w:rsid w:val="0033416A"/>
    <w:rsid w:val="003426B6"/>
    <w:rsid w:val="0037009C"/>
    <w:rsid w:val="0037016A"/>
    <w:rsid w:val="0039571A"/>
    <w:rsid w:val="003A5DE2"/>
    <w:rsid w:val="003A73C3"/>
    <w:rsid w:val="003B10DB"/>
    <w:rsid w:val="003C3651"/>
    <w:rsid w:val="003C382D"/>
    <w:rsid w:val="003C6A9E"/>
    <w:rsid w:val="003D66FF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D31D1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0D3E"/>
    <w:rsid w:val="007B3641"/>
    <w:rsid w:val="007B53F9"/>
    <w:rsid w:val="007B649F"/>
    <w:rsid w:val="007C067E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A459B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B5417"/>
    <w:rsid w:val="00ED0797"/>
    <w:rsid w:val="00EE0743"/>
    <w:rsid w:val="00F11ECE"/>
    <w:rsid w:val="00F12F27"/>
    <w:rsid w:val="00F23A8B"/>
    <w:rsid w:val="00F50AC8"/>
    <w:rsid w:val="00F51450"/>
    <w:rsid w:val="00F528B3"/>
    <w:rsid w:val="00F6771B"/>
    <w:rsid w:val="00F81ADF"/>
    <w:rsid w:val="00F84D77"/>
    <w:rsid w:val="00F87074"/>
    <w:rsid w:val="00FA447D"/>
    <w:rsid w:val="00FB03EB"/>
    <w:rsid w:val="00FC4F43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1F5E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9</cp:revision>
  <cp:lastPrinted>1899-12-31T23:00:00Z</cp:lastPrinted>
  <dcterms:created xsi:type="dcterms:W3CDTF">2021-08-11T08:40:00Z</dcterms:created>
  <dcterms:modified xsi:type="dcterms:W3CDTF">2021-08-11T14:16:00Z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